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22E630" w14:textId="3D14AD33" w:rsidR="003058F9" w:rsidRDefault="00305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#9</w:t>
      </w:r>
      <w:r w:rsidR="00A97D56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C1-16</w:t>
      </w:r>
      <w:r w:rsidR="00227433">
        <w:rPr>
          <w:b/>
          <w:i/>
          <w:noProof/>
          <w:sz w:val="28"/>
        </w:rPr>
        <w:t>2604</w:t>
      </w:r>
    </w:p>
    <w:p w14:paraId="11E5BA66" w14:textId="10632474" w:rsidR="003058F9" w:rsidRDefault="00A97D56" w:rsidP="006559B7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 (Japan), 23-27 May</w:t>
      </w:r>
      <w:r w:rsidR="004D1F82">
        <w:rPr>
          <w:b/>
          <w:noProof/>
          <w:sz w:val="24"/>
        </w:rPr>
        <w:t xml:space="preserve"> 2016</w:t>
      </w:r>
      <w:r w:rsidR="004D1F82">
        <w:rPr>
          <w:b/>
          <w:noProof/>
          <w:sz w:val="24"/>
        </w:rPr>
        <w:tab/>
      </w:r>
    </w:p>
    <w:tbl>
      <w:tblPr>
        <w:tblW w:w="0" w:type="auto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058F9" w14:paraId="09D2042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C9161" w14:textId="77777777" w:rsidR="003058F9" w:rsidRDefault="003058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058F9" w14:paraId="06D22BF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F69580" w14:textId="77777777" w:rsidR="003058F9" w:rsidRDefault="003058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58F9" w14:paraId="77E5B7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D5BC0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8F9" w14:paraId="2C0DCF4A" w14:textId="77777777">
        <w:tc>
          <w:tcPr>
            <w:tcW w:w="142" w:type="dxa"/>
            <w:tcBorders>
              <w:left w:val="single" w:sz="4" w:space="0" w:color="auto"/>
            </w:tcBorders>
          </w:tcPr>
          <w:p w14:paraId="42B7F965" w14:textId="77777777" w:rsidR="003058F9" w:rsidRDefault="003058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6E781B7" w14:textId="77777777" w:rsidR="003058F9" w:rsidRDefault="00860E6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1A682425" w14:textId="77777777" w:rsidR="003058F9" w:rsidRDefault="003058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F710A" w14:textId="5D4546E1" w:rsidR="003058F9" w:rsidRPr="00227433" w:rsidRDefault="00227433">
            <w:pPr>
              <w:pStyle w:val="CRCoverPage"/>
              <w:spacing w:after="0"/>
              <w:rPr>
                <w:b/>
                <w:noProof/>
                <w:sz w:val="32"/>
                <w:szCs w:val="32"/>
                <w:highlight w:val="green"/>
              </w:rPr>
            </w:pPr>
            <w:r w:rsidRPr="00227433">
              <w:rPr>
                <w:b/>
                <w:noProof/>
                <w:sz w:val="32"/>
                <w:szCs w:val="32"/>
              </w:rPr>
              <w:t>5639</w:t>
            </w:r>
          </w:p>
        </w:tc>
        <w:tc>
          <w:tcPr>
            <w:tcW w:w="709" w:type="dxa"/>
          </w:tcPr>
          <w:p w14:paraId="24E05F0E" w14:textId="77777777" w:rsidR="003058F9" w:rsidRDefault="003058F9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EAB6E6E" w14:textId="7CED3B8F" w:rsidR="003058F9" w:rsidRDefault="00B65DC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1B863B4" w14:textId="77777777" w:rsidR="003058F9" w:rsidRDefault="003058F9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9D5BFE4" w14:textId="07158D4B" w:rsidR="003058F9" w:rsidRPr="00B65DCB" w:rsidRDefault="00C0362C">
            <w:pPr>
              <w:pStyle w:val="CRCoverPage"/>
              <w:spacing w:after="0"/>
              <w:jc w:val="center"/>
              <w:rPr>
                <w:noProof/>
              </w:rPr>
            </w:pPr>
            <w:r w:rsidRPr="00B65DCB">
              <w:rPr>
                <w:b/>
                <w:noProof/>
                <w:sz w:val="32"/>
              </w:rPr>
              <w:t>13.5.1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2F5CF4" w14:textId="77777777" w:rsidR="003058F9" w:rsidRPr="00B65DCB" w:rsidRDefault="003058F9">
            <w:pPr>
              <w:pStyle w:val="CRCoverPage"/>
              <w:spacing w:after="0"/>
              <w:rPr>
                <w:noProof/>
              </w:rPr>
            </w:pPr>
          </w:p>
        </w:tc>
      </w:tr>
      <w:tr w:rsidR="003058F9" w14:paraId="36680CF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60AC6" w14:textId="77777777" w:rsidR="003058F9" w:rsidRDefault="003058F9">
            <w:pPr>
              <w:pStyle w:val="CRCoverPage"/>
              <w:spacing w:after="0"/>
              <w:rPr>
                <w:noProof/>
              </w:rPr>
            </w:pPr>
          </w:p>
        </w:tc>
      </w:tr>
      <w:tr w:rsidR="003058F9" w14:paraId="417B22B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C57089" w14:textId="77777777" w:rsidR="003058F9" w:rsidRPr="00F25D98" w:rsidRDefault="003058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058F9" w14:paraId="018FDB6F" w14:textId="77777777">
        <w:tc>
          <w:tcPr>
            <w:tcW w:w="9641" w:type="dxa"/>
            <w:gridSpan w:val="9"/>
          </w:tcPr>
          <w:p w14:paraId="2BEEC1DC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E1E1E2" w14:textId="77777777" w:rsidR="003058F9" w:rsidRDefault="003058F9">
      <w:pPr>
        <w:rPr>
          <w:sz w:val="8"/>
          <w:szCs w:val="8"/>
        </w:rPr>
      </w:pPr>
    </w:p>
    <w:tbl>
      <w:tblPr>
        <w:tblW w:w="9639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58F9" w14:paraId="457F9766" w14:textId="77777777">
        <w:tc>
          <w:tcPr>
            <w:tcW w:w="2835" w:type="dxa"/>
          </w:tcPr>
          <w:p w14:paraId="22A34331" w14:textId="77777777" w:rsidR="003058F9" w:rsidRDefault="003058F9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557498" w14:textId="77777777" w:rsidR="003058F9" w:rsidRDefault="003058F9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66DFD9" w14:textId="77777777" w:rsidR="003058F9" w:rsidRDefault="003058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A643FF" w14:textId="77777777" w:rsidR="003058F9" w:rsidRDefault="003058F9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8B885E" w14:textId="77777777" w:rsidR="003058F9" w:rsidRDefault="003058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AFB6C5D" w14:textId="77777777" w:rsidR="003058F9" w:rsidRDefault="003058F9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793368" w14:textId="77777777" w:rsidR="003058F9" w:rsidRDefault="003058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B5EDEE" w14:textId="77777777" w:rsidR="003058F9" w:rsidRDefault="003058F9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75926F" w14:textId="77777777" w:rsidR="003058F9" w:rsidRDefault="003058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ADFED42" w14:textId="77777777" w:rsidR="003058F9" w:rsidRDefault="003058F9">
      <w:pPr>
        <w:rPr>
          <w:sz w:val="8"/>
          <w:szCs w:val="8"/>
        </w:rPr>
      </w:pPr>
    </w:p>
    <w:tbl>
      <w:tblPr>
        <w:tblW w:w="9641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058F9" w14:paraId="43F022F3" w14:textId="77777777">
        <w:tc>
          <w:tcPr>
            <w:tcW w:w="9641" w:type="dxa"/>
            <w:gridSpan w:val="11"/>
          </w:tcPr>
          <w:p w14:paraId="0B9DE894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8F9" w14:paraId="1B2628D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798C0E" w14:textId="77777777" w:rsidR="003058F9" w:rsidRDefault="003058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EF5BD" w14:textId="46F6AF3D" w:rsidR="003058F9" w:rsidRDefault="00A97D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Clarifications of </w:t>
            </w:r>
            <w:r w:rsidR="001024C4">
              <w:rPr>
                <w:noProof/>
              </w:rPr>
              <w:t>QoS attributes during session modifications</w:t>
            </w:r>
          </w:p>
        </w:tc>
      </w:tr>
      <w:tr w:rsidR="003058F9" w14:paraId="657CB2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FA2131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D82128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8F9" w14:paraId="2BFEF0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D9CB51" w14:textId="77777777" w:rsidR="003058F9" w:rsidRDefault="003058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59E04E" w14:textId="77777777" w:rsidR="003058F9" w:rsidRDefault="00C0362C" w:rsidP="00382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C03A87">
              <w:rPr>
                <w:noProof/>
              </w:rPr>
              <w:t xml:space="preserve"> Incorporated</w:t>
            </w:r>
          </w:p>
        </w:tc>
      </w:tr>
      <w:tr w:rsidR="003058F9" w14:paraId="6E5170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5087BF" w14:textId="77777777" w:rsidR="003058F9" w:rsidRDefault="003058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749A55" w14:textId="77777777" w:rsidR="003058F9" w:rsidRDefault="00305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3058F9" w14:paraId="60DE26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5EF5E6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70C607A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8F9" w14:paraId="1A6318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66929F" w14:textId="77777777" w:rsidR="003058F9" w:rsidRDefault="003058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B13A5B2" w14:textId="3E96B201" w:rsidR="003058F9" w:rsidRDefault="00826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IMSProtoc8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BC85F88" w14:textId="77777777" w:rsidR="003058F9" w:rsidRDefault="003058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1058AEC" w14:textId="77777777" w:rsidR="003058F9" w:rsidRDefault="003058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AF4125" w14:textId="3412D5BC" w:rsidR="003058F9" w:rsidRDefault="00866A33" w:rsidP="00826698">
            <w:pPr>
              <w:pStyle w:val="CRCoverPage"/>
              <w:spacing w:after="0"/>
              <w:ind w:left="100"/>
              <w:rPr>
                <w:noProof/>
              </w:rPr>
            </w:pPr>
            <w:r w:rsidRPr="00826698">
              <w:rPr>
                <w:noProof/>
              </w:rPr>
              <w:t>2016-</w:t>
            </w:r>
            <w:r w:rsidR="00B65DCB">
              <w:rPr>
                <w:noProof/>
              </w:rPr>
              <w:t>0</w:t>
            </w:r>
            <w:r w:rsidR="00826698" w:rsidRPr="00826698">
              <w:rPr>
                <w:noProof/>
              </w:rPr>
              <w:t>5-</w:t>
            </w:r>
            <w:r w:rsidR="00826698">
              <w:rPr>
                <w:noProof/>
              </w:rPr>
              <w:t>13</w:t>
            </w:r>
          </w:p>
        </w:tc>
      </w:tr>
      <w:tr w:rsidR="003058F9" w14:paraId="0DC718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58FEF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88FB15E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B94526B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2AA2AB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AF651F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8F9" w14:paraId="2340A9F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00CFFC" w14:textId="77777777" w:rsidR="003058F9" w:rsidRDefault="003058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C37CDD6" w14:textId="04E57293" w:rsidR="003058F9" w:rsidRDefault="00EF3B8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3E07C0A" w14:textId="77777777" w:rsidR="003058F9" w:rsidRDefault="003058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6033152" w14:textId="77777777" w:rsidR="003058F9" w:rsidRDefault="003058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87FEA4" w14:textId="5ECF5DED" w:rsidR="003058F9" w:rsidRDefault="003058F9" w:rsidP="00EF3B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F3B84">
              <w:rPr>
                <w:noProof/>
              </w:rPr>
              <w:t>14</w:t>
            </w:r>
          </w:p>
        </w:tc>
      </w:tr>
      <w:tr w:rsidR="003058F9" w14:paraId="02DF0D0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C5B1D8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5444CA9" w14:textId="77777777" w:rsidR="003058F9" w:rsidRDefault="003058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3DDB25" w14:textId="77777777" w:rsidR="003058F9" w:rsidRDefault="003058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0CECA3" w14:textId="77777777" w:rsidR="003058F9" w:rsidRPr="007C2097" w:rsidRDefault="003058F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058F9" w14:paraId="021AFCD9" w14:textId="77777777">
        <w:tc>
          <w:tcPr>
            <w:tcW w:w="1843" w:type="dxa"/>
          </w:tcPr>
          <w:p w14:paraId="4203508F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4364C54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8F9" w14:paraId="60ADB9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62CB80" w14:textId="77777777" w:rsidR="003058F9" w:rsidRDefault="00305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4FB69" w14:textId="2AC842D9" w:rsidR="003058F9" w:rsidRPr="00B75460" w:rsidRDefault="00B75460" w:rsidP="006F5C8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Section 6.1 specifies QoS attribute setting at call setup but no specifications for session modifications.</w:t>
            </w:r>
          </w:p>
        </w:tc>
      </w:tr>
      <w:tr w:rsidR="003058F9" w14:paraId="1AC5244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A1BDC9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EFA7E1D" w14:textId="77777777" w:rsidR="003058F9" w:rsidRPr="008A709D" w:rsidRDefault="003058F9" w:rsidP="00D67E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8F9" w14:paraId="7027162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80DC0D7" w14:textId="77777777" w:rsidR="003058F9" w:rsidRDefault="00305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ABB40C" w14:textId="7787AAEA" w:rsidR="003058F9" w:rsidRPr="008A709D" w:rsidRDefault="00B75460" w:rsidP="00382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Clarifications</w:t>
            </w:r>
            <w:r w:rsidR="006F5C84">
              <w:rPr>
                <w:noProof/>
                <w:lang w:eastAsia="zh-CN"/>
              </w:rPr>
              <w:t xml:space="preserve"> on </w:t>
            </w:r>
            <w:r>
              <w:rPr>
                <w:noProof/>
                <w:lang w:eastAsia="zh-CN"/>
              </w:rPr>
              <w:t>QoS attributes setting</w:t>
            </w:r>
            <w:r w:rsidR="006F5C84">
              <w:rPr>
                <w:noProof/>
                <w:lang w:eastAsia="zh-CN"/>
              </w:rPr>
              <w:t xml:space="preserve"> in session-modification</w:t>
            </w:r>
            <w:r>
              <w:rPr>
                <w:noProof/>
                <w:lang w:eastAsia="zh-CN"/>
              </w:rPr>
              <w:t>.</w:t>
            </w:r>
            <w:r w:rsidR="006F5C84">
              <w:rPr>
                <w:noProof/>
                <w:lang w:eastAsia="zh-CN"/>
              </w:rPr>
              <w:t xml:space="preserve"> N</w:t>
            </w:r>
            <w:r w:rsidR="00791780">
              <w:rPr>
                <w:noProof/>
                <w:lang w:eastAsia="zh-CN"/>
              </w:rPr>
              <w:t>ew section</w:t>
            </w:r>
            <w:r w:rsidR="009F662E">
              <w:rPr>
                <w:noProof/>
                <w:lang w:eastAsia="zh-CN"/>
              </w:rPr>
              <w:t>s</w:t>
            </w:r>
            <w:r w:rsidR="00791780">
              <w:rPr>
                <w:noProof/>
                <w:lang w:eastAsia="zh-CN"/>
              </w:rPr>
              <w:t xml:space="preserve"> 6.1.4</w:t>
            </w:r>
            <w:r w:rsidR="009F662E">
              <w:rPr>
                <w:noProof/>
                <w:lang w:eastAsia="zh-CN"/>
              </w:rPr>
              <w:t>, 6.1.4.1, 6.1.4.2, and 6.1.4.3 are</w:t>
            </w:r>
            <w:r w:rsidR="00791780">
              <w:rPr>
                <w:noProof/>
                <w:lang w:eastAsia="zh-CN"/>
              </w:rPr>
              <w:t xml:space="preserve"> added.</w:t>
            </w:r>
          </w:p>
        </w:tc>
      </w:tr>
      <w:tr w:rsidR="003058F9" w14:paraId="62A926C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8B0382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E126493" w14:textId="77777777" w:rsidR="003058F9" w:rsidRPr="008A709D" w:rsidRDefault="003058F9" w:rsidP="00D67E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8F9" w14:paraId="42A53EAD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419629" w14:textId="77777777" w:rsidR="003058F9" w:rsidRDefault="00305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2A4BA9" w14:textId="4CC86DE0" w:rsidR="003058F9" w:rsidRPr="008A709D" w:rsidRDefault="00826698" w:rsidP="00382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Missing of the Qo</w:t>
            </w:r>
            <w:r w:rsidR="000A393D">
              <w:rPr>
                <w:noProof/>
                <w:lang w:eastAsia="zh-CN"/>
              </w:rPr>
              <w:t>S attributes setting may cause interoperability issues</w:t>
            </w:r>
            <w:bookmarkStart w:id="2" w:name="_GoBack"/>
            <w:bookmarkEnd w:id="2"/>
            <w:r w:rsidR="00B75460">
              <w:rPr>
                <w:noProof/>
                <w:lang w:eastAsia="zh-CN"/>
              </w:rPr>
              <w:t>.</w:t>
            </w:r>
          </w:p>
        </w:tc>
      </w:tr>
      <w:tr w:rsidR="003058F9" w14:paraId="102CBD7E" w14:textId="77777777">
        <w:tc>
          <w:tcPr>
            <w:tcW w:w="2268" w:type="dxa"/>
            <w:gridSpan w:val="2"/>
          </w:tcPr>
          <w:p w14:paraId="58625A19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0275676" w14:textId="77777777" w:rsidR="003058F9" w:rsidRDefault="003058F9" w:rsidP="00F04B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8F9" w14:paraId="4FCEFC32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6E4F56" w14:textId="77777777" w:rsidR="003058F9" w:rsidRDefault="00305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6516F" w14:textId="77792087" w:rsidR="003058F9" w:rsidRDefault="00B75460" w:rsidP="009D5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B2107C">
              <w:rPr>
                <w:noProof/>
              </w:rPr>
              <w:t>.1.4</w:t>
            </w:r>
            <w:r w:rsidR="009F662E">
              <w:rPr>
                <w:noProof/>
              </w:rPr>
              <w:t>, 6.1.4.1, 6.1.4.2, and 6.1.4.3</w:t>
            </w:r>
          </w:p>
        </w:tc>
      </w:tr>
      <w:tr w:rsidR="003058F9" w14:paraId="76B62CE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2ADE114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A0B113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8F9" w14:paraId="6A675C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5E63FDD" w14:textId="77777777" w:rsidR="003058F9" w:rsidRDefault="00305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2CCAF1" w14:textId="77777777" w:rsidR="003058F9" w:rsidRDefault="00305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72483C" w14:textId="77777777" w:rsidR="003058F9" w:rsidRDefault="00305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D49E09D" w14:textId="77777777" w:rsidR="003058F9" w:rsidRDefault="003058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63AD76E" w14:textId="77777777" w:rsidR="003058F9" w:rsidRDefault="003058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58F9" w14:paraId="5FB571A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45DDD7" w14:textId="77777777" w:rsidR="003058F9" w:rsidRDefault="00305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5C4D03" w14:textId="77777777" w:rsidR="003058F9" w:rsidRDefault="00305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31FA4" w14:textId="21190428" w:rsidR="003058F9" w:rsidRDefault="002204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FE1AF38" w14:textId="77777777" w:rsidR="003058F9" w:rsidRDefault="003058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00BCC9E" w14:textId="77777777" w:rsidR="003058F9" w:rsidRDefault="003F76C2" w:rsidP="00EC1A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058F9" w14:paraId="72959FF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D54272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2FAC9" w14:textId="77777777" w:rsidR="003058F9" w:rsidRDefault="00305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BD605" w14:textId="57C12FE5" w:rsidR="003058F9" w:rsidRDefault="002204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88E7853" w14:textId="77777777" w:rsidR="003058F9" w:rsidRDefault="00305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AAE164" w14:textId="77777777" w:rsidR="003058F9" w:rsidRDefault="003058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58F9" w14:paraId="6EEE5F3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1273453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0F53C2" w14:textId="77777777" w:rsidR="003058F9" w:rsidRDefault="00305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CF9D7" w14:textId="29575B54" w:rsidR="003058F9" w:rsidRDefault="002204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FD98812" w14:textId="77777777" w:rsidR="003058F9" w:rsidRDefault="00305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45E1A6" w14:textId="77777777" w:rsidR="003058F9" w:rsidRDefault="003058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58F9" w14:paraId="2154668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C8A15E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0E376E1" w14:textId="77777777" w:rsidR="003058F9" w:rsidRDefault="003058F9">
            <w:pPr>
              <w:pStyle w:val="CRCoverPage"/>
              <w:spacing w:after="0"/>
              <w:rPr>
                <w:noProof/>
              </w:rPr>
            </w:pPr>
          </w:p>
        </w:tc>
      </w:tr>
      <w:tr w:rsidR="003058F9" w14:paraId="4BE920F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ED8216" w14:textId="77777777" w:rsidR="003058F9" w:rsidRDefault="00305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45F4E" w14:textId="77777777" w:rsidR="003058F9" w:rsidRDefault="003058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A226E1" w14:textId="77777777" w:rsidR="003058F9" w:rsidRDefault="003058F9">
      <w:pPr>
        <w:pStyle w:val="CRCoverPage"/>
        <w:spacing w:after="0"/>
        <w:rPr>
          <w:noProof/>
          <w:sz w:val="8"/>
          <w:szCs w:val="8"/>
        </w:rPr>
      </w:pPr>
    </w:p>
    <w:p w14:paraId="6CBA5157" w14:textId="77777777" w:rsidR="003058F9" w:rsidRDefault="003058F9">
      <w:pPr>
        <w:rPr>
          <w:noProof/>
        </w:rPr>
        <w:sectPr w:rsidR="003058F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E344DA" w14:textId="77777777" w:rsidR="003058F9" w:rsidRDefault="0004209B" w:rsidP="00CB2822">
      <w:pPr>
        <w:jc w:val="center"/>
        <w:rPr>
          <w:noProof/>
        </w:rPr>
      </w:pPr>
      <w:bookmarkStart w:id="3" w:name="_Toc438049039"/>
      <w:bookmarkStart w:id="4" w:name="_Toc438049200"/>
      <w:r>
        <w:rPr>
          <w:noProof/>
          <w:highlight w:val="green"/>
        </w:rPr>
        <w:lastRenderedPageBreak/>
        <w:t xml:space="preserve">***** Change </w:t>
      </w:r>
      <w:r w:rsidR="00B60E3A">
        <w:rPr>
          <w:noProof/>
          <w:highlight w:val="green"/>
        </w:rPr>
        <w:t>#</w:t>
      </w:r>
      <w:r>
        <w:rPr>
          <w:noProof/>
          <w:highlight w:val="green"/>
        </w:rPr>
        <w:t>1</w:t>
      </w:r>
      <w:r w:rsidR="003058F9" w:rsidRPr="00DB12B9">
        <w:rPr>
          <w:noProof/>
          <w:highlight w:val="green"/>
        </w:rPr>
        <w:t>*****</w:t>
      </w:r>
    </w:p>
    <w:p w14:paraId="162800C1" w14:textId="77777777" w:rsidR="006D6541" w:rsidRDefault="006D6541" w:rsidP="006D6541">
      <w:pPr>
        <w:pStyle w:val="Heading3"/>
        <w:rPr>
          <w:ins w:id="5" w:author="Author"/>
        </w:rPr>
      </w:pPr>
      <w:bookmarkStart w:id="6" w:name="_Toc438049203"/>
      <w:bookmarkEnd w:id="3"/>
      <w:bookmarkEnd w:id="4"/>
      <w:ins w:id="7" w:author="Author">
        <w:r>
          <w:t>6.1.4</w:t>
        </w:r>
        <w:r>
          <w:tab/>
          <w:t>Session modification</w:t>
        </w:r>
      </w:ins>
    </w:p>
    <w:p w14:paraId="17B1B4B9" w14:textId="77777777" w:rsidR="006D6541" w:rsidRDefault="006D6541" w:rsidP="006D6541">
      <w:pPr>
        <w:pStyle w:val="Heading4"/>
        <w:rPr>
          <w:ins w:id="8" w:author="Author"/>
        </w:rPr>
      </w:pPr>
      <w:ins w:id="9" w:author="Author">
        <w:r>
          <w:t>6.1.4.1 General</w:t>
        </w:r>
      </w:ins>
    </w:p>
    <w:p w14:paraId="176ED10F" w14:textId="77777777" w:rsidR="006D6541" w:rsidRDefault="006D6541" w:rsidP="006D6541">
      <w:pPr>
        <w:rPr>
          <w:ins w:id="10" w:author="Author"/>
        </w:rPr>
      </w:pPr>
      <w:ins w:id="11" w:author="Author">
        <w:r>
          <w:t>This subclause applies after the 2xx response to the initial INVITE request has been sent or received.</w:t>
        </w:r>
      </w:ins>
    </w:p>
    <w:p w14:paraId="1156FA9A" w14:textId="77777777" w:rsidR="006D6541" w:rsidRDefault="006D6541" w:rsidP="006D6541">
      <w:pPr>
        <w:pStyle w:val="Heading4"/>
        <w:rPr>
          <w:ins w:id="12" w:author="Author"/>
        </w:rPr>
      </w:pPr>
      <w:ins w:id="13" w:author="Author">
        <w:r>
          <w:t>6.1.4.2 Generating session modification request</w:t>
        </w:r>
      </w:ins>
    </w:p>
    <w:p w14:paraId="50D8AABB" w14:textId="77777777" w:rsidR="006D6541" w:rsidRDefault="006D6541" w:rsidP="006D6541">
      <w:pPr>
        <w:rPr>
          <w:ins w:id="14" w:author="Author"/>
        </w:rPr>
      </w:pPr>
      <w:ins w:id="15" w:author="Author">
        <w:r>
          <w:t xml:space="preserve">If the precondition mechanism is used and: </w:t>
        </w:r>
      </w:ins>
    </w:p>
    <w:p w14:paraId="231A9809" w14:textId="35F9DAD0" w:rsidR="006D6541" w:rsidRDefault="006D6541" w:rsidP="006D6541">
      <w:pPr>
        <w:numPr>
          <w:ilvl w:val="0"/>
          <w:numId w:val="38"/>
        </w:numPr>
        <w:rPr>
          <w:ins w:id="16" w:author="Author"/>
        </w:rPr>
      </w:pPr>
      <w:ins w:id="17" w:author="Author">
        <w:r>
          <w:t>if the session modification does not increase the QoS requirement of the already established media stream (e.g., all the media streams in call hold/resume scenario and audio stream in call upgrade/downgrade), in the SDP body of the request (re-INVITE, UPDATE, or PRACK), both local and remote QoS shall be indicated as met;</w:t>
        </w:r>
      </w:ins>
      <w:r w:rsidR="006065EF">
        <w:t xml:space="preserve"> </w:t>
      </w:r>
      <w:ins w:id="18" w:author="Author">
        <w:r w:rsidR="006065EF" w:rsidRPr="00826698">
          <w:t>and the direction-tag in the desired status lines shall remain the same as in the final SDP answer before session modification;</w:t>
        </w:r>
      </w:ins>
    </w:p>
    <w:p w14:paraId="4E474B6A" w14:textId="77777777" w:rsidR="006D6541" w:rsidRDefault="006D6541" w:rsidP="006D6541">
      <w:pPr>
        <w:numPr>
          <w:ilvl w:val="0"/>
          <w:numId w:val="38"/>
        </w:numPr>
        <w:rPr>
          <w:ins w:id="19" w:author="Author"/>
        </w:rPr>
      </w:pPr>
      <w:ins w:id="20" w:author="Author">
        <w:r>
          <w:t>if the session modification adds a new media stream, e.g., adding video stream in call upgrade scenario or changing one-way video to two-way video, the setting of current QoS status and desired strength of the added media stream shall be the same as specified in Section 6.1;</w:t>
        </w:r>
      </w:ins>
    </w:p>
    <w:p w14:paraId="2024F98D" w14:textId="77777777" w:rsidR="006D6541" w:rsidRDefault="006D6541" w:rsidP="006D6541">
      <w:pPr>
        <w:numPr>
          <w:ilvl w:val="0"/>
          <w:numId w:val="38"/>
        </w:numPr>
        <w:rPr>
          <w:ins w:id="21" w:author="Author"/>
        </w:rPr>
      </w:pPr>
      <w:ins w:id="22" w:author="Author">
        <w:r>
          <w:t xml:space="preserve">if the session modification increase the QoS requirement of some already established media stream(s) (e.g., request of using a different audio/video codec that requires higher bandwidth), the setting of current QoS status and desired strength of the modified media stream shall be the same as specified in Section 6.1; and </w:t>
        </w:r>
      </w:ins>
    </w:p>
    <w:p w14:paraId="45865A1C" w14:textId="77777777" w:rsidR="006D6541" w:rsidRDefault="006D6541" w:rsidP="006D6541">
      <w:pPr>
        <w:numPr>
          <w:ilvl w:val="0"/>
          <w:numId w:val="38"/>
        </w:numPr>
        <w:rPr>
          <w:ins w:id="23" w:author="Author"/>
        </w:rPr>
      </w:pPr>
      <w:ins w:id="24" w:author="Author">
        <w:r>
          <w:t>if the network cannot activate/modify the required resources, the device shall send CANCEL to terminate the modification.</w:t>
        </w:r>
      </w:ins>
    </w:p>
    <w:p w14:paraId="4E3BAD60" w14:textId="2F454CA9" w:rsidR="006D6541" w:rsidRDefault="006D6541" w:rsidP="006D6541">
      <w:pPr>
        <w:pStyle w:val="Heading4"/>
        <w:rPr>
          <w:ins w:id="25" w:author="Author"/>
        </w:rPr>
      </w:pPr>
      <w:ins w:id="26" w:author="Author">
        <w:r>
          <w:t>6.1.4.3 Receiving session modification request</w:t>
        </w:r>
      </w:ins>
    </w:p>
    <w:p w14:paraId="62772778" w14:textId="77777777" w:rsidR="006D6541" w:rsidRDefault="006D6541" w:rsidP="006D6541">
      <w:pPr>
        <w:rPr>
          <w:ins w:id="27" w:author="Author"/>
        </w:rPr>
      </w:pPr>
      <w:ins w:id="28" w:author="Author">
        <w:r>
          <w:t>The treatment of current and desired QoS settings shall be the same as specified in Section 6.1.</w:t>
        </w:r>
      </w:ins>
    </w:p>
    <w:p w14:paraId="10322081" w14:textId="77777777" w:rsidR="006D6541" w:rsidRDefault="006D6541" w:rsidP="006D6541">
      <w:pPr>
        <w:rPr>
          <w:ins w:id="29" w:author="Author"/>
        </w:rPr>
      </w:pPr>
      <w:ins w:id="30" w:author="Author">
        <w:r>
          <w:t>If the precondition mechanism is used and the network cannot activate/modify the required resources, the device shall send 580.</w:t>
        </w:r>
      </w:ins>
    </w:p>
    <w:bookmarkEnd w:id="6"/>
    <w:p w14:paraId="7CAB7D53" w14:textId="77777777" w:rsidR="006D6541" w:rsidRDefault="006D6541" w:rsidP="00F32B2B">
      <w:pPr>
        <w:jc w:val="center"/>
        <w:rPr>
          <w:ins w:id="31" w:author="Author"/>
          <w:noProof/>
        </w:rPr>
      </w:pPr>
    </w:p>
    <w:p w14:paraId="704598FF" w14:textId="77777777" w:rsidR="006065EF" w:rsidRDefault="006065EF" w:rsidP="00DE15EB">
      <w:pPr>
        <w:jc w:val="center"/>
        <w:rPr>
          <w:noProof/>
        </w:rPr>
      </w:pPr>
    </w:p>
    <w:sectPr w:rsidR="006065EF" w:rsidSect="00AB70E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9FC633" w14:textId="77777777" w:rsidR="00A379E9" w:rsidRDefault="00A379E9">
      <w:r>
        <w:separator/>
      </w:r>
    </w:p>
  </w:endnote>
  <w:endnote w:type="continuationSeparator" w:id="0">
    <w:p w14:paraId="788D9C0F" w14:textId="77777777" w:rsidR="00A379E9" w:rsidRDefault="00A37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2E978D" w14:textId="77777777" w:rsidR="0099139A" w:rsidRDefault="0099139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32E0A0" w14:textId="77777777" w:rsidR="0099139A" w:rsidRDefault="0099139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845960" w14:textId="77777777" w:rsidR="0099139A" w:rsidRDefault="0099139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BD75DA" w14:textId="77777777" w:rsidR="00A379E9" w:rsidRDefault="00A379E9">
      <w:r>
        <w:separator/>
      </w:r>
    </w:p>
  </w:footnote>
  <w:footnote w:type="continuationSeparator" w:id="0">
    <w:p w14:paraId="04F06A89" w14:textId="77777777" w:rsidR="00A379E9" w:rsidRDefault="00A379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A602AE" w14:textId="77777777" w:rsidR="00CF45A8" w:rsidRDefault="00CF45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F2104" w14:textId="77777777" w:rsidR="0099139A" w:rsidRDefault="0099139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C6C3FA" w14:textId="77777777" w:rsidR="0099139A" w:rsidRDefault="0099139A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74B7EE" w14:textId="77777777" w:rsidR="00CF45A8" w:rsidRDefault="00CF45A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81F97A" w14:textId="77777777" w:rsidR="00CF45A8" w:rsidRDefault="00CF45A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C9E836" w14:textId="77777777" w:rsidR="00CF45A8" w:rsidRDefault="00CF45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4AE4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88681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DA1A9C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FEEE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156B06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3D0001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B9CD0F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FA8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4E2A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6410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3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rFonts w:cs="Times New Roman"/>
      </w:rPr>
    </w:lvl>
  </w:abstractNum>
  <w:abstractNum w:abstractNumId="14" w15:restartNumberingAfterBreak="0">
    <w:nsid w:val="08A96EA3"/>
    <w:multiLevelType w:val="singleLevel"/>
    <w:tmpl w:val="588C688C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rFonts w:cs="Times New Roman"/>
      </w:rPr>
    </w:lvl>
  </w:abstractNum>
  <w:abstractNum w:abstractNumId="16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7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9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rFonts w:cs="Times New Roman"/>
      </w:rPr>
    </w:lvl>
  </w:abstractNum>
  <w:abstractNum w:abstractNumId="20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2" w15:restartNumberingAfterBreak="0">
    <w:nsid w:val="20CD215C"/>
    <w:multiLevelType w:val="hybridMultilevel"/>
    <w:tmpl w:val="925A1EF6"/>
    <w:lvl w:ilvl="0" w:tplc="603085E2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4" w15:restartNumberingAfterBreak="0">
    <w:nsid w:val="3E127528"/>
    <w:multiLevelType w:val="hybridMultilevel"/>
    <w:tmpl w:val="E764A116"/>
    <w:lvl w:ilvl="0" w:tplc="9D320F64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6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rFonts w:cs="Times New Roman"/>
      </w:rPr>
    </w:lvl>
  </w:abstractNum>
  <w:abstractNum w:abstractNumId="28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9" w15:restartNumberingAfterBreak="0">
    <w:nsid w:val="61B6463F"/>
    <w:multiLevelType w:val="hybridMultilevel"/>
    <w:tmpl w:val="29EED3BE"/>
    <w:lvl w:ilvl="0" w:tplc="B69282C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DCDF42">
      <w:start w:val="5799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0A0F66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EA690A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E07BC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623688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9209F6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96119E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18E1A4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rFonts w:cs="Times New Roman"/>
      </w:rPr>
    </w:lvl>
  </w:abstractNum>
  <w:abstractNum w:abstractNumId="31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3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5" w15:restartNumberingAfterBreak="0">
    <w:nsid w:val="6F94431A"/>
    <w:multiLevelType w:val="hybridMultilevel"/>
    <w:tmpl w:val="4ABCA612"/>
    <w:lvl w:ilvl="0" w:tplc="6E4E3E16">
      <w:start w:val="1"/>
      <w:numFmt w:val="decimal"/>
      <w:lvlText w:val="(%1)"/>
      <w:lvlJc w:val="left"/>
      <w:pPr>
        <w:ind w:left="4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9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6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3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0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7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5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220" w:hanging="180"/>
      </w:pPr>
      <w:rPr>
        <w:rFonts w:cs="Times New Roman"/>
      </w:rPr>
    </w:lvl>
  </w:abstractNum>
  <w:abstractNum w:abstractNumId="36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rFonts w:cs="Times New Roman"/>
      </w:rPr>
    </w:lvl>
  </w:abstractNum>
  <w:abstractNum w:abstractNumId="37" w15:restartNumberingAfterBreak="0">
    <w:nsid w:val="7C1A4170"/>
    <w:multiLevelType w:val="hybridMultilevel"/>
    <w:tmpl w:val="48E87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35"/>
  </w:num>
  <w:num w:numId="9">
    <w:abstractNumId w:val="29"/>
  </w:num>
  <w:num w:numId="10">
    <w:abstractNumId w:val="24"/>
  </w:num>
  <w:num w:numId="11">
    <w:abstractNumId w:val="1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2"/>
  </w:num>
  <w:num w:numId="14">
    <w:abstractNumId w:val="16"/>
  </w:num>
  <w:num w:numId="15">
    <w:abstractNumId w:val="23"/>
  </w:num>
  <w:num w:numId="16">
    <w:abstractNumId w:val="31"/>
  </w:num>
  <w:num w:numId="17">
    <w:abstractNumId w:val="18"/>
  </w:num>
  <w:num w:numId="18">
    <w:abstractNumId w:val="2"/>
  </w:num>
  <w:num w:numId="19">
    <w:abstractNumId w:val="1"/>
  </w:num>
  <w:num w:numId="20">
    <w:abstractNumId w:val="0"/>
  </w:num>
  <w:num w:numId="21">
    <w:abstractNumId w:val="21"/>
  </w:num>
  <w:num w:numId="22">
    <w:abstractNumId w:val="11"/>
  </w:num>
  <w:num w:numId="23">
    <w:abstractNumId w:val="13"/>
  </w:num>
  <w:num w:numId="24">
    <w:abstractNumId w:val="27"/>
  </w:num>
  <w:num w:numId="25">
    <w:abstractNumId w:val="36"/>
  </w:num>
  <w:num w:numId="26">
    <w:abstractNumId w:val="25"/>
  </w:num>
  <w:num w:numId="27">
    <w:abstractNumId w:val="20"/>
  </w:num>
  <w:num w:numId="28">
    <w:abstractNumId w:val="19"/>
  </w:num>
  <w:num w:numId="29">
    <w:abstractNumId w:val="15"/>
  </w:num>
  <w:num w:numId="30">
    <w:abstractNumId w:val="30"/>
  </w:num>
  <w:num w:numId="31">
    <w:abstractNumId w:val="32"/>
  </w:num>
  <w:num w:numId="32">
    <w:abstractNumId w:val="34"/>
  </w:num>
  <w:num w:numId="33">
    <w:abstractNumId w:val="33"/>
  </w:num>
  <w:num w:numId="34">
    <w:abstractNumId w:val="17"/>
  </w:num>
  <w:num w:numId="35">
    <w:abstractNumId w:val="26"/>
  </w:num>
  <w:num w:numId="36">
    <w:abstractNumId w:val="28"/>
  </w:num>
  <w:num w:numId="37">
    <w:abstractNumId w:val="22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331"/>
    <w:rsid w:val="0002003A"/>
    <w:rsid w:val="000223D7"/>
    <w:rsid w:val="00022E4A"/>
    <w:rsid w:val="00026F0B"/>
    <w:rsid w:val="00027532"/>
    <w:rsid w:val="00027CE4"/>
    <w:rsid w:val="0003011C"/>
    <w:rsid w:val="00030F24"/>
    <w:rsid w:val="00033AD5"/>
    <w:rsid w:val="000351BC"/>
    <w:rsid w:val="00040F6D"/>
    <w:rsid w:val="0004209B"/>
    <w:rsid w:val="000433CD"/>
    <w:rsid w:val="00046D95"/>
    <w:rsid w:val="000474FD"/>
    <w:rsid w:val="00052371"/>
    <w:rsid w:val="000530C7"/>
    <w:rsid w:val="0005508B"/>
    <w:rsid w:val="00061FF7"/>
    <w:rsid w:val="00064622"/>
    <w:rsid w:val="000670DC"/>
    <w:rsid w:val="0008261A"/>
    <w:rsid w:val="000838DD"/>
    <w:rsid w:val="00091868"/>
    <w:rsid w:val="000A1C51"/>
    <w:rsid w:val="000A393D"/>
    <w:rsid w:val="000A6394"/>
    <w:rsid w:val="000A6CEC"/>
    <w:rsid w:val="000A7E63"/>
    <w:rsid w:val="000B44C1"/>
    <w:rsid w:val="000C038A"/>
    <w:rsid w:val="000C3E69"/>
    <w:rsid w:val="000C6598"/>
    <w:rsid w:val="000D05FB"/>
    <w:rsid w:val="000D7D1D"/>
    <w:rsid w:val="000E1869"/>
    <w:rsid w:val="000E61BD"/>
    <w:rsid w:val="000F19D2"/>
    <w:rsid w:val="000F2F10"/>
    <w:rsid w:val="001017CA"/>
    <w:rsid w:val="00101B91"/>
    <w:rsid w:val="001024C4"/>
    <w:rsid w:val="00102A1E"/>
    <w:rsid w:val="00105D9F"/>
    <w:rsid w:val="00107A76"/>
    <w:rsid w:val="00123649"/>
    <w:rsid w:val="00136885"/>
    <w:rsid w:val="00144423"/>
    <w:rsid w:val="00144AD3"/>
    <w:rsid w:val="00145D43"/>
    <w:rsid w:val="00151AB8"/>
    <w:rsid w:val="00153AB7"/>
    <w:rsid w:val="001552E1"/>
    <w:rsid w:val="001566F9"/>
    <w:rsid w:val="00175393"/>
    <w:rsid w:val="00177027"/>
    <w:rsid w:val="0018634A"/>
    <w:rsid w:val="00192B53"/>
    <w:rsid w:val="00192C46"/>
    <w:rsid w:val="00192FD0"/>
    <w:rsid w:val="001A7B60"/>
    <w:rsid w:val="001B03A1"/>
    <w:rsid w:val="001B3F06"/>
    <w:rsid w:val="001B7A65"/>
    <w:rsid w:val="001C0A94"/>
    <w:rsid w:val="001C1D86"/>
    <w:rsid w:val="001C2C31"/>
    <w:rsid w:val="001C55F7"/>
    <w:rsid w:val="001C6459"/>
    <w:rsid w:val="001D175A"/>
    <w:rsid w:val="001D5FAF"/>
    <w:rsid w:val="001D7594"/>
    <w:rsid w:val="001E0A81"/>
    <w:rsid w:val="001E41F3"/>
    <w:rsid w:val="001F5D52"/>
    <w:rsid w:val="001F659B"/>
    <w:rsid w:val="001F6994"/>
    <w:rsid w:val="001F7BE9"/>
    <w:rsid w:val="002035AC"/>
    <w:rsid w:val="00207682"/>
    <w:rsid w:val="00215055"/>
    <w:rsid w:val="00220215"/>
    <w:rsid w:val="002204F7"/>
    <w:rsid w:val="00224EC7"/>
    <w:rsid w:val="00227433"/>
    <w:rsid w:val="00231770"/>
    <w:rsid w:val="002325D7"/>
    <w:rsid w:val="002355ED"/>
    <w:rsid w:val="00242171"/>
    <w:rsid w:val="00255BC3"/>
    <w:rsid w:val="0026004D"/>
    <w:rsid w:val="00263A8E"/>
    <w:rsid w:val="002644EE"/>
    <w:rsid w:val="00265916"/>
    <w:rsid w:val="00275D12"/>
    <w:rsid w:val="00276C3A"/>
    <w:rsid w:val="002773D4"/>
    <w:rsid w:val="00285EED"/>
    <w:rsid w:val="002860C4"/>
    <w:rsid w:val="00287F77"/>
    <w:rsid w:val="002A5D09"/>
    <w:rsid w:val="002A653A"/>
    <w:rsid w:val="002B1884"/>
    <w:rsid w:val="002B2E4E"/>
    <w:rsid w:val="002B4538"/>
    <w:rsid w:val="002B54D6"/>
    <w:rsid w:val="002B5741"/>
    <w:rsid w:val="002B6FA6"/>
    <w:rsid w:val="002B7684"/>
    <w:rsid w:val="002C0CCC"/>
    <w:rsid w:val="002C5845"/>
    <w:rsid w:val="002D69AA"/>
    <w:rsid w:val="002E302B"/>
    <w:rsid w:val="002E4167"/>
    <w:rsid w:val="002F0C04"/>
    <w:rsid w:val="002F2F10"/>
    <w:rsid w:val="00304133"/>
    <w:rsid w:val="00304715"/>
    <w:rsid w:val="00305409"/>
    <w:rsid w:val="003058F9"/>
    <w:rsid w:val="003062A6"/>
    <w:rsid w:val="00310FB1"/>
    <w:rsid w:val="003168A2"/>
    <w:rsid w:val="00321877"/>
    <w:rsid w:val="00322138"/>
    <w:rsid w:val="00331F4F"/>
    <w:rsid w:val="00332979"/>
    <w:rsid w:val="0033425D"/>
    <w:rsid w:val="00344B0F"/>
    <w:rsid w:val="00347C02"/>
    <w:rsid w:val="0035696C"/>
    <w:rsid w:val="00357DA0"/>
    <w:rsid w:val="00366C96"/>
    <w:rsid w:val="003718CD"/>
    <w:rsid w:val="003724E9"/>
    <w:rsid w:val="003729E7"/>
    <w:rsid w:val="00374DDD"/>
    <w:rsid w:val="00375B32"/>
    <w:rsid w:val="003803A0"/>
    <w:rsid w:val="00382044"/>
    <w:rsid w:val="00383865"/>
    <w:rsid w:val="003860CB"/>
    <w:rsid w:val="0039141A"/>
    <w:rsid w:val="00394CB8"/>
    <w:rsid w:val="003A135A"/>
    <w:rsid w:val="003B38B2"/>
    <w:rsid w:val="003C3032"/>
    <w:rsid w:val="003C4774"/>
    <w:rsid w:val="003C4D78"/>
    <w:rsid w:val="003D07AB"/>
    <w:rsid w:val="003D2A02"/>
    <w:rsid w:val="003D3E8A"/>
    <w:rsid w:val="003D43FC"/>
    <w:rsid w:val="003D7FC2"/>
    <w:rsid w:val="003E1A36"/>
    <w:rsid w:val="003E6A98"/>
    <w:rsid w:val="003F76C2"/>
    <w:rsid w:val="00401A81"/>
    <w:rsid w:val="00401D25"/>
    <w:rsid w:val="00412B8E"/>
    <w:rsid w:val="004242F1"/>
    <w:rsid w:val="004246E6"/>
    <w:rsid w:val="00427569"/>
    <w:rsid w:val="0043043B"/>
    <w:rsid w:val="00442D38"/>
    <w:rsid w:val="004457E1"/>
    <w:rsid w:val="00447F7F"/>
    <w:rsid w:val="00460020"/>
    <w:rsid w:val="0046198A"/>
    <w:rsid w:val="0046670E"/>
    <w:rsid w:val="00472B54"/>
    <w:rsid w:val="004733EC"/>
    <w:rsid w:val="0048058B"/>
    <w:rsid w:val="00482D9C"/>
    <w:rsid w:val="00485A98"/>
    <w:rsid w:val="00487088"/>
    <w:rsid w:val="004871A7"/>
    <w:rsid w:val="0048780A"/>
    <w:rsid w:val="004A2480"/>
    <w:rsid w:val="004B2E5B"/>
    <w:rsid w:val="004B3B0F"/>
    <w:rsid w:val="004B7099"/>
    <w:rsid w:val="004B75B7"/>
    <w:rsid w:val="004C1BDB"/>
    <w:rsid w:val="004C3B10"/>
    <w:rsid w:val="004D1F82"/>
    <w:rsid w:val="004D2E97"/>
    <w:rsid w:val="004D77DF"/>
    <w:rsid w:val="005060CD"/>
    <w:rsid w:val="005119ED"/>
    <w:rsid w:val="0051580D"/>
    <w:rsid w:val="005163E8"/>
    <w:rsid w:val="00516E80"/>
    <w:rsid w:val="00525E87"/>
    <w:rsid w:val="00533C69"/>
    <w:rsid w:val="00534651"/>
    <w:rsid w:val="0053791F"/>
    <w:rsid w:val="005409C6"/>
    <w:rsid w:val="00540FDD"/>
    <w:rsid w:val="00542C17"/>
    <w:rsid w:val="0054490A"/>
    <w:rsid w:val="0056367F"/>
    <w:rsid w:val="00563812"/>
    <w:rsid w:val="00563FD3"/>
    <w:rsid w:val="0056457A"/>
    <w:rsid w:val="005732DC"/>
    <w:rsid w:val="0058088E"/>
    <w:rsid w:val="00586317"/>
    <w:rsid w:val="00590126"/>
    <w:rsid w:val="00590A1B"/>
    <w:rsid w:val="00592D74"/>
    <w:rsid w:val="00592F77"/>
    <w:rsid w:val="00593A8A"/>
    <w:rsid w:val="00596F6E"/>
    <w:rsid w:val="005A401B"/>
    <w:rsid w:val="005A7C48"/>
    <w:rsid w:val="005B0C37"/>
    <w:rsid w:val="005B2E60"/>
    <w:rsid w:val="005D042A"/>
    <w:rsid w:val="005D5834"/>
    <w:rsid w:val="005E2C44"/>
    <w:rsid w:val="005E5BC8"/>
    <w:rsid w:val="005F3BCF"/>
    <w:rsid w:val="005F422A"/>
    <w:rsid w:val="006065EF"/>
    <w:rsid w:val="00610753"/>
    <w:rsid w:val="00621188"/>
    <w:rsid w:val="006256E0"/>
    <w:rsid w:val="006257ED"/>
    <w:rsid w:val="00630911"/>
    <w:rsid w:val="00632644"/>
    <w:rsid w:val="00633EA4"/>
    <w:rsid w:val="006346A0"/>
    <w:rsid w:val="006351C2"/>
    <w:rsid w:val="00637DEA"/>
    <w:rsid w:val="00640410"/>
    <w:rsid w:val="006559B7"/>
    <w:rsid w:val="00663BA1"/>
    <w:rsid w:val="006805FB"/>
    <w:rsid w:val="00683C03"/>
    <w:rsid w:val="00686517"/>
    <w:rsid w:val="0069548A"/>
    <w:rsid w:val="00695808"/>
    <w:rsid w:val="00695D71"/>
    <w:rsid w:val="006A0D9A"/>
    <w:rsid w:val="006A477E"/>
    <w:rsid w:val="006B1FA4"/>
    <w:rsid w:val="006B22D7"/>
    <w:rsid w:val="006B4232"/>
    <w:rsid w:val="006B46FB"/>
    <w:rsid w:val="006C10E7"/>
    <w:rsid w:val="006C1FB8"/>
    <w:rsid w:val="006C6A75"/>
    <w:rsid w:val="006D11AD"/>
    <w:rsid w:val="006D40C5"/>
    <w:rsid w:val="006D6541"/>
    <w:rsid w:val="006E1D21"/>
    <w:rsid w:val="006E21FB"/>
    <w:rsid w:val="006E41A6"/>
    <w:rsid w:val="006F1965"/>
    <w:rsid w:val="006F5C84"/>
    <w:rsid w:val="006F6748"/>
    <w:rsid w:val="007032D3"/>
    <w:rsid w:val="00703C41"/>
    <w:rsid w:val="00704207"/>
    <w:rsid w:val="00707E5A"/>
    <w:rsid w:val="00710FA5"/>
    <w:rsid w:val="0071144D"/>
    <w:rsid w:val="00715063"/>
    <w:rsid w:val="0072402C"/>
    <w:rsid w:val="00731C1B"/>
    <w:rsid w:val="00736731"/>
    <w:rsid w:val="00746C24"/>
    <w:rsid w:val="0075323A"/>
    <w:rsid w:val="0075362A"/>
    <w:rsid w:val="007551D9"/>
    <w:rsid w:val="00761CEB"/>
    <w:rsid w:val="00763E3E"/>
    <w:rsid w:val="00770919"/>
    <w:rsid w:val="007767A1"/>
    <w:rsid w:val="00783318"/>
    <w:rsid w:val="0078480D"/>
    <w:rsid w:val="00787ABA"/>
    <w:rsid w:val="00791780"/>
    <w:rsid w:val="00792342"/>
    <w:rsid w:val="007A5A9E"/>
    <w:rsid w:val="007B512A"/>
    <w:rsid w:val="007C2097"/>
    <w:rsid w:val="007C5C47"/>
    <w:rsid w:val="007D2719"/>
    <w:rsid w:val="007D48AD"/>
    <w:rsid w:val="007D5838"/>
    <w:rsid w:val="007D6A07"/>
    <w:rsid w:val="007E6407"/>
    <w:rsid w:val="007E74C2"/>
    <w:rsid w:val="007F2B3A"/>
    <w:rsid w:val="007F3A46"/>
    <w:rsid w:val="00804843"/>
    <w:rsid w:val="008073ED"/>
    <w:rsid w:val="0080798B"/>
    <w:rsid w:val="008114DF"/>
    <w:rsid w:val="0082069B"/>
    <w:rsid w:val="0082654C"/>
    <w:rsid w:val="00826698"/>
    <w:rsid w:val="008279FA"/>
    <w:rsid w:val="00834F4F"/>
    <w:rsid w:val="00835B1B"/>
    <w:rsid w:val="00836A62"/>
    <w:rsid w:val="008434F1"/>
    <w:rsid w:val="00860E62"/>
    <w:rsid w:val="008626E7"/>
    <w:rsid w:val="00866A33"/>
    <w:rsid w:val="00870EE7"/>
    <w:rsid w:val="00873B6F"/>
    <w:rsid w:val="00874AD2"/>
    <w:rsid w:val="00886B73"/>
    <w:rsid w:val="00890232"/>
    <w:rsid w:val="008977A5"/>
    <w:rsid w:val="00897DBB"/>
    <w:rsid w:val="008A1DA2"/>
    <w:rsid w:val="008A6CEA"/>
    <w:rsid w:val="008A709D"/>
    <w:rsid w:val="008A7783"/>
    <w:rsid w:val="008A7A9F"/>
    <w:rsid w:val="008B7AC6"/>
    <w:rsid w:val="008C0067"/>
    <w:rsid w:val="008C4E1F"/>
    <w:rsid w:val="008D740D"/>
    <w:rsid w:val="008E20C8"/>
    <w:rsid w:val="008F0A0B"/>
    <w:rsid w:val="008F4C08"/>
    <w:rsid w:val="008F686C"/>
    <w:rsid w:val="00915693"/>
    <w:rsid w:val="0092104F"/>
    <w:rsid w:val="009277F8"/>
    <w:rsid w:val="00930CD2"/>
    <w:rsid w:val="00945A11"/>
    <w:rsid w:val="00956A6F"/>
    <w:rsid w:val="00965DA6"/>
    <w:rsid w:val="00975B2D"/>
    <w:rsid w:val="009777D9"/>
    <w:rsid w:val="0099139A"/>
    <w:rsid w:val="00991B88"/>
    <w:rsid w:val="00994EE1"/>
    <w:rsid w:val="00997E0B"/>
    <w:rsid w:val="009A0CD7"/>
    <w:rsid w:val="009A16AF"/>
    <w:rsid w:val="009A1E7E"/>
    <w:rsid w:val="009A579D"/>
    <w:rsid w:val="009B5254"/>
    <w:rsid w:val="009B60B9"/>
    <w:rsid w:val="009C1E44"/>
    <w:rsid w:val="009C2CCF"/>
    <w:rsid w:val="009D5DCE"/>
    <w:rsid w:val="009E3297"/>
    <w:rsid w:val="009F0B31"/>
    <w:rsid w:val="009F4130"/>
    <w:rsid w:val="009F6189"/>
    <w:rsid w:val="009F662E"/>
    <w:rsid w:val="009F734F"/>
    <w:rsid w:val="00A10DAB"/>
    <w:rsid w:val="00A13531"/>
    <w:rsid w:val="00A15468"/>
    <w:rsid w:val="00A16CA3"/>
    <w:rsid w:val="00A20461"/>
    <w:rsid w:val="00A24181"/>
    <w:rsid w:val="00A24421"/>
    <w:rsid w:val="00A246B6"/>
    <w:rsid w:val="00A2493A"/>
    <w:rsid w:val="00A27273"/>
    <w:rsid w:val="00A33C88"/>
    <w:rsid w:val="00A379E9"/>
    <w:rsid w:val="00A40973"/>
    <w:rsid w:val="00A4354B"/>
    <w:rsid w:val="00A47E70"/>
    <w:rsid w:val="00A54F8A"/>
    <w:rsid w:val="00A7671C"/>
    <w:rsid w:val="00A8080D"/>
    <w:rsid w:val="00A85FAA"/>
    <w:rsid w:val="00A87224"/>
    <w:rsid w:val="00A90CE8"/>
    <w:rsid w:val="00A96508"/>
    <w:rsid w:val="00A97D56"/>
    <w:rsid w:val="00AA39CA"/>
    <w:rsid w:val="00AB70E3"/>
    <w:rsid w:val="00AB7705"/>
    <w:rsid w:val="00AC0050"/>
    <w:rsid w:val="00AC0EAC"/>
    <w:rsid w:val="00AC11C5"/>
    <w:rsid w:val="00AC2A6C"/>
    <w:rsid w:val="00AD1CD8"/>
    <w:rsid w:val="00AD2D90"/>
    <w:rsid w:val="00AD3DC6"/>
    <w:rsid w:val="00AD71F3"/>
    <w:rsid w:val="00AD787A"/>
    <w:rsid w:val="00AE01ED"/>
    <w:rsid w:val="00AE0302"/>
    <w:rsid w:val="00AE1F45"/>
    <w:rsid w:val="00AE26B9"/>
    <w:rsid w:val="00AE3E56"/>
    <w:rsid w:val="00AE6534"/>
    <w:rsid w:val="00AE7FBB"/>
    <w:rsid w:val="00AF4316"/>
    <w:rsid w:val="00B02597"/>
    <w:rsid w:val="00B0479A"/>
    <w:rsid w:val="00B12110"/>
    <w:rsid w:val="00B2096E"/>
    <w:rsid w:val="00B2107C"/>
    <w:rsid w:val="00B250D6"/>
    <w:rsid w:val="00B258BB"/>
    <w:rsid w:val="00B27422"/>
    <w:rsid w:val="00B34676"/>
    <w:rsid w:val="00B36363"/>
    <w:rsid w:val="00B36CB6"/>
    <w:rsid w:val="00B5307C"/>
    <w:rsid w:val="00B6038E"/>
    <w:rsid w:val="00B60E3A"/>
    <w:rsid w:val="00B65DCB"/>
    <w:rsid w:val="00B67B97"/>
    <w:rsid w:val="00B70D9A"/>
    <w:rsid w:val="00B73CEC"/>
    <w:rsid w:val="00B75460"/>
    <w:rsid w:val="00B81036"/>
    <w:rsid w:val="00B86349"/>
    <w:rsid w:val="00B86672"/>
    <w:rsid w:val="00B948F5"/>
    <w:rsid w:val="00B968C8"/>
    <w:rsid w:val="00BA0326"/>
    <w:rsid w:val="00BA3EC5"/>
    <w:rsid w:val="00BA75B6"/>
    <w:rsid w:val="00BB1077"/>
    <w:rsid w:val="00BB5DFC"/>
    <w:rsid w:val="00BC5E33"/>
    <w:rsid w:val="00BD279D"/>
    <w:rsid w:val="00BD6BB8"/>
    <w:rsid w:val="00BE39F7"/>
    <w:rsid w:val="00BE703C"/>
    <w:rsid w:val="00BF71AF"/>
    <w:rsid w:val="00C0362C"/>
    <w:rsid w:val="00C03A87"/>
    <w:rsid w:val="00C0739D"/>
    <w:rsid w:val="00C12C0B"/>
    <w:rsid w:val="00C13EC0"/>
    <w:rsid w:val="00C2285D"/>
    <w:rsid w:val="00C361E8"/>
    <w:rsid w:val="00C37317"/>
    <w:rsid w:val="00C4464F"/>
    <w:rsid w:val="00C466DE"/>
    <w:rsid w:val="00C47474"/>
    <w:rsid w:val="00C47AF3"/>
    <w:rsid w:val="00C732A6"/>
    <w:rsid w:val="00C75B73"/>
    <w:rsid w:val="00C771B4"/>
    <w:rsid w:val="00C84145"/>
    <w:rsid w:val="00C95985"/>
    <w:rsid w:val="00CA5545"/>
    <w:rsid w:val="00CA55F8"/>
    <w:rsid w:val="00CB0C3D"/>
    <w:rsid w:val="00CB1FC8"/>
    <w:rsid w:val="00CB2822"/>
    <w:rsid w:val="00CB4B21"/>
    <w:rsid w:val="00CC0BFD"/>
    <w:rsid w:val="00CC1381"/>
    <w:rsid w:val="00CC16E4"/>
    <w:rsid w:val="00CC1BB3"/>
    <w:rsid w:val="00CC46CD"/>
    <w:rsid w:val="00CC5026"/>
    <w:rsid w:val="00CD1F9E"/>
    <w:rsid w:val="00CD3443"/>
    <w:rsid w:val="00CD76C6"/>
    <w:rsid w:val="00CE1FF5"/>
    <w:rsid w:val="00CE6176"/>
    <w:rsid w:val="00CE6772"/>
    <w:rsid w:val="00CE6C69"/>
    <w:rsid w:val="00CF1320"/>
    <w:rsid w:val="00CF45A8"/>
    <w:rsid w:val="00D032FD"/>
    <w:rsid w:val="00D03F9A"/>
    <w:rsid w:val="00D058C5"/>
    <w:rsid w:val="00D10043"/>
    <w:rsid w:val="00D14D04"/>
    <w:rsid w:val="00D243BC"/>
    <w:rsid w:val="00D26557"/>
    <w:rsid w:val="00D34045"/>
    <w:rsid w:val="00D343AD"/>
    <w:rsid w:val="00D347BC"/>
    <w:rsid w:val="00D353F2"/>
    <w:rsid w:val="00D37D75"/>
    <w:rsid w:val="00D4450A"/>
    <w:rsid w:val="00D65A18"/>
    <w:rsid w:val="00D67E67"/>
    <w:rsid w:val="00D768E5"/>
    <w:rsid w:val="00D8017E"/>
    <w:rsid w:val="00D85E90"/>
    <w:rsid w:val="00DA5E3C"/>
    <w:rsid w:val="00DA5FF4"/>
    <w:rsid w:val="00DB12B9"/>
    <w:rsid w:val="00DB2B71"/>
    <w:rsid w:val="00DC4557"/>
    <w:rsid w:val="00DD30A7"/>
    <w:rsid w:val="00DD44D3"/>
    <w:rsid w:val="00DD5096"/>
    <w:rsid w:val="00DE15EB"/>
    <w:rsid w:val="00DE1AEF"/>
    <w:rsid w:val="00DE2919"/>
    <w:rsid w:val="00DE34CF"/>
    <w:rsid w:val="00DE596B"/>
    <w:rsid w:val="00DE665D"/>
    <w:rsid w:val="00DF001A"/>
    <w:rsid w:val="00DF0900"/>
    <w:rsid w:val="00DF1500"/>
    <w:rsid w:val="00E01B11"/>
    <w:rsid w:val="00E06E0B"/>
    <w:rsid w:val="00E138AB"/>
    <w:rsid w:val="00E17792"/>
    <w:rsid w:val="00E277C6"/>
    <w:rsid w:val="00E30E6C"/>
    <w:rsid w:val="00E475F8"/>
    <w:rsid w:val="00E47801"/>
    <w:rsid w:val="00E50C4B"/>
    <w:rsid w:val="00E5483A"/>
    <w:rsid w:val="00E5496F"/>
    <w:rsid w:val="00E610CF"/>
    <w:rsid w:val="00E61103"/>
    <w:rsid w:val="00E613EF"/>
    <w:rsid w:val="00E664A0"/>
    <w:rsid w:val="00E66888"/>
    <w:rsid w:val="00E714F7"/>
    <w:rsid w:val="00E7541C"/>
    <w:rsid w:val="00E7632B"/>
    <w:rsid w:val="00E763C3"/>
    <w:rsid w:val="00E7656F"/>
    <w:rsid w:val="00E77F4B"/>
    <w:rsid w:val="00E80E72"/>
    <w:rsid w:val="00E819DA"/>
    <w:rsid w:val="00E83037"/>
    <w:rsid w:val="00EA0173"/>
    <w:rsid w:val="00EA6406"/>
    <w:rsid w:val="00EB0002"/>
    <w:rsid w:val="00EB056C"/>
    <w:rsid w:val="00EB087C"/>
    <w:rsid w:val="00EB18A1"/>
    <w:rsid w:val="00EB4E41"/>
    <w:rsid w:val="00EB799E"/>
    <w:rsid w:val="00EC1A1F"/>
    <w:rsid w:val="00EC4780"/>
    <w:rsid w:val="00ED2FC5"/>
    <w:rsid w:val="00EE5FE3"/>
    <w:rsid w:val="00EE7D7C"/>
    <w:rsid w:val="00EF07C6"/>
    <w:rsid w:val="00EF22C8"/>
    <w:rsid w:val="00EF2CBF"/>
    <w:rsid w:val="00EF2D86"/>
    <w:rsid w:val="00EF3B84"/>
    <w:rsid w:val="00EF7165"/>
    <w:rsid w:val="00F002C2"/>
    <w:rsid w:val="00F01513"/>
    <w:rsid w:val="00F04BE7"/>
    <w:rsid w:val="00F10E5F"/>
    <w:rsid w:val="00F24920"/>
    <w:rsid w:val="00F25C7A"/>
    <w:rsid w:val="00F25D98"/>
    <w:rsid w:val="00F300FB"/>
    <w:rsid w:val="00F32B2B"/>
    <w:rsid w:val="00F37B42"/>
    <w:rsid w:val="00F47714"/>
    <w:rsid w:val="00F557E1"/>
    <w:rsid w:val="00F56EFD"/>
    <w:rsid w:val="00F61205"/>
    <w:rsid w:val="00F623A9"/>
    <w:rsid w:val="00F701B2"/>
    <w:rsid w:val="00F75B6B"/>
    <w:rsid w:val="00F77E87"/>
    <w:rsid w:val="00F81EBA"/>
    <w:rsid w:val="00F879C6"/>
    <w:rsid w:val="00F92AC5"/>
    <w:rsid w:val="00F961FA"/>
    <w:rsid w:val="00FA0084"/>
    <w:rsid w:val="00FA05EA"/>
    <w:rsid w:val="00FA782A"/>
    <w:rsid w:val="00FA7CBE"/>
    <w:rsid w:val="00FB15B7"/>
    <w:rsid w:val="00FB29DB"/>
    <w:rsid w:val="00FB4572"/>
    <w:rsid w:val="00FB501B"/>
    <w:rsid w:val="00FB6386"/>
    <w:rsid w:val="00FD2F8B"/>
    <w:rsid w:val="00FE320E"/>
    <w:rsid w:val="00FE6FAF"/>
    <w:rsid w:val="00FF4180"/>
    <w:rsid w:val="00FF4D5B"/>
    <w:rsid w:val="00FF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02AF8F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70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qFormat/>
    <w:rsid w:val="00AB70E3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AB70E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B70E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B70E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B70E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B70E3"/>
    <w:pPr>
      <w:outlineLvl w:val="5"/>
    </w:pPr>
  </w:style>
  <w:style w:type="paragraph" w:styleId="Heading7">
    <w:name w:val="heading 7"/>
    <w:basedOn w:val="H6"/>
    <w:next w:val="Normal"/>
    <w:qFormat/>
    <w:rsid w:val="00AB70E3"/>
    <w:pPr>
      <w:outlineLvl w:val="6"/>
    </w:pPr>
  </w:style>
  <w:style w:type="paragraph" w:styleId="Heading8">
    <w:name w:val="heading 8"/>
    <w:basedOn w:val="Heading1"/>
    <w:next w:val="Normal"/>
    <w:qFormat/>
    <w:rsid w:val="00AB70E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B70E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rsid w:val="00AB70E3"/>
    <w:pPr>
      <w:spacing w:before="180"/>
      <w:ind w:left="2693" w:hanging="2693"/>
    </w:pPr>
    <w:rPr>
      <w:b/>
    </w:rPr>
  </w:style>
  <w:style w:type="paragraph" w:styleId="TOC1">
    <w:name w:val="toc 1"/>
    <w:basedOn w:val="Normal"/>
    <w:autoRedefine/>
    <w:semiHidden/>
    <w:rsid w:val="00AB70E3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ZT">
    <w:name w:val="ZT"/>
    <w:rsid w:val="00AB70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autoRedefine/>
    <w:semiHidden/>
    <w:rsid w:val="00AB70E3"/>
    <w:pPr>
      <w:ind w:left="1701" w:hanging="1701"/>
    </w:pPr>
  </w:style>
  <w:style w:type="paragraph" w:styleId="TOC4">
    <w:name w:val="toc 4"/>
    <w:basedOn w:val="TOC3"/>
    <w:autoRedefine/>
    <w:semiHidden/>
    <w:rsid w:val="00AB70E3"/>
    <w:pPr>
      <w:ind w:left="1418" w:hanging="1418"/>
    </w:pPr>
  </w:style>
  <w:style w:type="paragraph" w:styleId="TOC3">
    <w:name w:val="toc 3"/>
    <w:basedOn w:val="TOC2"/>
    <w:autoRedefine/>
    <w:semiHidden/>
    <w:rsid w:val="00AB70E3"/>
    <w:pPr>
      <w:ind w:left="1134" w:hanging="1134"/>
    </w:pPr>
  </w:style>
  <w:style w:type="paragraph" w:styleId="TOC2">
    <w:name w:val="toc 2"/>
    <w:basedOn w:val="TOC1"/>
    <w:autoRedefine/>
    <w:semiHidden/>
    <w:rsid w:val="00AB70E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rsid w:val="00AB70E3"/>
    <w:pPr>
      <w:ind w:left="284"/>
    </w:pPr>
  </w:style>
  <w:style w:type="paragraph" w:styleId="Index1">
    <w:name w:val="index 1"/>
    <w:basedOn w:val="Normal"/>
    <w:autoRedefine/>
    <w:semiHidden/>
    <w:rsid w:val="00AB70E3"/>
    <w:pPr>
      <w:keepLines/>
      <w:spacing w:after="0"/>
    </w:pPr>
  </w:style>
  <w:style w:type="paragraph" w:customStyle="1" w:styleId="ZH">
    <w:name w:val="ZH"/>
    <w:rsid w:val="00AB70E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AB70E3"/>
    <w:pPr>
      <w:outlineLvl w:val="9"/>
    </w:pPr>
  </w:style>
  <w:style w:type="paragraph" w:styleId="ListNumber2">
    <w:name w:val="List Number 2"/>
    <w:basedOn w:val="ListNumber"/>
    <w:rsid w:val="00AB70E3"/>
    <w:pPr>
      <w:ind w:left="851"/>
    </w:pPr>
  </w:style>
  <w:style w:type="paragraph" w:styleId="Header">
    <w:name w:val="header"/>
    <w:basedOn w:val="Normal"/>
    <w:rsid w:val="00AB70E3"/>
    <w:pPr>
      <w:widowControl w:val="0"/>
      <w:spacing w:after="0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B70E3"/>
    <w:rPr>
      <w:b/>
      <w:position w:val="6"/>
      <w:sz w:val="16"/>
    </w:rPr>
  </w:style>
  <w:style w:type="paragraph" w:styleId="FootnoteText">
    <w:name w:val="footnote text"/>
    <w:basedOn w:val="Normal"/>
    <w:semiHidden/>
    <w:rsid w:val="00AB70E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B70E3"/>
    <w:rPr>
      <w:b/>
    </w:rPr>
  </w:style>
  <w:style w:type="paragraph" w:customStyle="1" w:styleId="TAC">
    <w:name w:val="TAC"/>
    <w:basedOn w:val="TAL"/>
    <w:link w:val="TACChar"/>
    <w:rsid w:val="00AB70E3"/>
    <w:pPr>
      <w:jc w:val="center"/>
    </w:pPr>
  </w:style>
  <w:style w:type="paragraph" w:customStyle="1" w:styleId="TF">
    <w:name w:val="TF"/>
    <w:basedOn w:val="TH"/>
    <w:link w:val="TF0"/>
    <w:rsid w:val="00AB70E3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AB70E3"/>
    <w:pPr>
      <w:keepLines/>
      <w:ind w:left="1135" w:hanging="851"/>
    </w:pPr>
  </w:style>
  <w:style w:type="paragraph" w:styleId="TOC9">
    <w:name w:val="toc 9"/>
    <w:basedOn w:val="TOC8"/>
    <w:autoRedefine/>
    <w:semiHidden/>
    <w:rsid w:val="00AB70E3"/>
    <w:pPr>
      <w:ind w:left="1418" w:hanging="1418"/>
    </w:pPr>
  </w:style>
  <w:style w:type="paragraph" w:customStyle="1" w:styleId="EX">
    <w:name w:val="EX"/>
    <w:basedOn w:val="Normal"/>
    <w:link w:val="EXCar"/>
    <w:rsid w:val="00AB70E3"/>
    <w:pPr>
      <w:keepLines/>
      <w:ind w:left="1702" w:hanging="1418"/>
    </w:pPr>
  </w:style>
  <w:style w:type="paragraph" w:customStyle="1" w:styleId="FP">
    <w:name w:val="FP"/>
    <w:basedOn w:val="Normal"/>
    <w:rsid w:val="00AB70E3"/>
    <w:pPr>
      <w:spacing w:after="0"/>
    </w:pPr>
  </w:style>
  <w:style w:type="paragraph" w:customStyle="1" w:styleId="LD">
    <w:name w:val="LD"/>
    <w:rsid w:val="00AB70E3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rsid w:val="00AB70E3"/>
    <w:pPr>
      <w:spacing w:after="0"/>
    </w:pPr>
  </w:style>
  <w:style w:type="paragraph" w:customStyle="1" w:styleId="EW">
    <w:name w:val="EW"/>
    <w:basedOn w:val="EX"/>
    <w:rsid w:val="00AB70E3"/>
    <w:pPr>
      <w:spacing w:after="0"/>
    </w:pPr>
  </w:style>
  <w:style w:type="paragraph" w:styleId="TOC6">
    <w:name w:val="toc 6"/>
    <w:basedOn w:val="TOC5"/>
    <w:next w:val="Normal"/>
    <w:autoRedefine/>
    <w:semiHidden/>
    <w:rsid w:val="00AB70E3"/>
    <w:pPr>
      <w:ind w:left="1985" w:hanging="1985"/>
    </w:pPr>
  </w:style>
  <w:style w:type="paragraph" w:styleId="TOC7">
    <w:name w:val="toc 7"/>
    <w:basedOn w:val="TOC6"/>
    <w:next w:val="Normal"/>
    <w:autoRedefine/>
    <w:semiHidden/>
    <w:rsid w:val="00AB70E3"/>
    <w:pPr>
      <w:ind w:left="2268" w:hanging="2268"/>
    </w:pPr>
  </w:style>
  <w:style w:type="paragraph" w:styleId="ListBullet2">
    <w:name w:val="List Bullet 2"/>
    <w:basedOn w:val="ListBullet"/>
    <w:rsid w:val="00AB70E3"/>
    <w:pPr>
      <w:ind w:left="851"/>
    </w:pPr>
  </w:style>
  <w:style w:type="paragraph" w:styleId="ListBullet3">
    <w:name w:val="List Bullet 3"/>
    <w:basedOn w:val="ListBullet2"/>
    <w:rsid w:val="00AB70E3"/>
    <w:pPr>
      <w:ind w:left="1135"/>
    </w:pPr>
  </w:style>
  <w:style w:type="paragraph" w:styleId="ListNumber">
    <w:name w:val="List Number"/>
    <w:basedOn w:val="List"/>
    <w:rsid w:val="00AB70E3"/>
  </w:style>
  <w:style w:type="paragraph" w:customStyle="1" w:styleId="EQ">
    <w:name w:val="EQ"/>
    <w:basedOn w:val="Normal"/>
    <w:next w:val="Normal"/>
    <w:rsid w:val="00AB70E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B70E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B70E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B70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B70E3"/>
    <w:pPr>
      <w:jc w:val="right"/>
    </w:pPr>
  </w:style>
  <w:style w:type="paragraph" w:customStyle="1" w:styleId="H6">
    <w:name w:val="H6"/>
    <w:basedOn w:val="Heading5"/>
    <w:next w:val="Normal"/>
    <w:rsid w:val="00AB70E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B70E3"/>
    <w:pPr>
      <w:ind w:left="851" w:hanging="851"/>
    </w:pPr>
  </w:style>
  <w:style w:type="paragraph" w:customStyle="1" w:styleId="TAL">
    <w:name w:val="TAL"/>
    <w:basedOn w:val="Normal"/>
    <w:link w:val="TALZchn"/>
    <w:rsid w:val="00AB70E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B70E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AB70E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AB70E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AB70E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AB70E3"/>
    <w:pPr>
      <w:framePr w:wrap="notBeside" w:y="16161"/>
    </w:pPr>
  </w:style>
  <w:style w:type="character" w:customStyle="1" w:styleId="ZGSM">
    <w:name w:val="ZGSM"/>
    <w:rsid w:val="00AB70E3"/>
  </w:style>
  <w:style w:type="paragraph" w:styleId="List2">
    <w:name w:val="List 2"/>
    <w:basedOn w:val="List"/>
    <w:rsid w:val="00AB70E3"/>
    <w:pPr>
      <w:ind w:left="851"/>
    </w:pPr>
  </w:style>
  <w:style w:type="paragraph" w:customStyle="1" w:styleId="ZG">
    <w:name w:val="ZG"/>
    <w:rsid w:val="00AB70E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AB70E3"/>
    <w:pPr>
      <w:ind w:left="1135"/>
    </w:pPr>
  </w:style>
  <w:style w:type="paragraph" w:styleId="List4">
    <w:name w:val="List 4"/>
    <w:basedOn w:val="List3"/>
    <w:rsid w:val="00AB70E3"/>
    <w:pPr>
      <w:ind w:left="1418"/>
    </w:pPr>
  </w:style>
  <w:style w:type="paragraph" w:styleId="List5">
    <w:name w:val="List 5"/>
    <w:basedOn w:val="List4"/>
    <w:rsid w:val="00AB70E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B70E3"/>
    <w:rPr>
      <w:color w:val="FF0000"/>
    </w:rPr>
  </w:style>
  <w:style w:type="paragraph" w:styleId="List">
    <w:name w:val="List"/>
    <w:basedOn w:val="Normal"/>
    <w:rsid w:val="00AB70E3"/>
    <w:pPr>
      <w:ind w:left="568" w:hanging="284"/>
    </w:pPr>
  </w:style>
  <w:style w:type="paragraph" w:styleId="ListBullet">
    <w:name w:val="List Bullet"/>
    <w:basedOn w:val="List"/>
    <w:rsid w:val="00AB70E3"/>
  </w:style>
  <w:style w:type="paragraph" w:styleId="ListBullet4">
    <w:name w:val="List Bullet 4"/>
    <w:basedOn w:val="ListBullet3"/>
    <w:rsid w:val="00AB70E3"/>
    <w:pPr>
      <w:ind w:left="1418"/>
    </w:pPr>
  </w:style>
  <w:style w:type="paragraph" w:styleId="ListBullet5">
    <w:name w:val="List Bullet 5"/>
    <w:basedOn w:val="ListBullet4"/>
    <w:rsid w:val="00AB70E3"/>
    <w:pPr>
      <w:ind w:left="1702"/>
    </w:pPr>
  </w:style>
  <w:style w:type="paragraph" w:customStyle="1" w:styleId="B1">
    <w:name w:val="B1"/>
    <w:basedOn w:val="List"/>
    <w:link w:val="B1Char"/>
    <w:rsid w:val="00AB70E3"/>
  </w:style>
  <w:style w:type="paragraph" w:customStyle="1" w:styleId="B2">
    <w:name w:val="B2"/>
    <w:basedOn w:val="List2"/>
    <w:link w:val="B2Char"/>
    <w:rsid w:val="00AB70E3"/>
  </w:style>
  <w:style w:type="paragraph" w:customStyle="1" w:styleId="B3">
    <w:name w:val="B3"/>
    <w:basedOn w:val="List3"/>
    <w:link w:val="B3Char"/>
    <w:rsid w:val="00AB70E3"/>
  </w:style>
  <w:style w:type="paragraph" w:customStyle="1" w:styleId="B4">
    <w:name w:val="B4"/>
    <w:basedOn w:val="List4"/>
    <w:rsid w:val="00AB70E3"/>
  </w:style>
  <w:style w:type="paragraph" w:customStyle="1" w:styleId="B5">
    <w:name w:val="B5"/>
    <w:basedOn w:val="List5"/>
    <w:rsid w:val="00AB70E3"/>
  </w:style>
  <w:style w:type="paragraph" w:styleId="Footer">
    <w:name w:val="footer"/>
    <w:basedOn w:val="Header"/>
    <w:rsid w:val="00AB70E3"/>
    <w:pPr>
      <w:jc w:val="center"/>
    </w:pPr>
    <w:rPr>
      <w:i/>
    </w:rPr>
  </w:style>
  <w:style w:type="paragraph" w:customStyle="1" w:styleId="ZTD">
    <w:name w:val="ZTD"/>
    <w:basedOn w:val="ZB"/>
    <w:rsid w:val="00AB70E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B70E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AB70E3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AB70E3"/>
    <w:rPr>
      <w:color w:val="0000FF"/>
      <w:u w:val="single"/>
    </w:rPr>
  </w:style>
  <w:style w:type="character" w:styleId="CommentReference">
    <w:name w:val="annotation reference"/>
    <w:semiHidden/>
    <w:rsid w:val="00AB70E3"/>
    <w:rPr>
      <w:sz w:val="16"/>
    </w:rPr>
  </w:style>
  <w:style w:type="paragraph" w:styleId="CommentText">
    <w:name w:val="annotation text"/>
    <w:basedOn w:val="Normal"/>
    <w:semiHidden/>
    <w:rsid w:val="00AB70E3"/>
  </w:style>
  <w:style w:type="character" w:styleId="FollowedHyperlink">
    <w:name w:val="FollowedHyperlink"/>
    <w:rsid w:val="00AB70E3"/>
    <w:rPr>
      <w:color w:val="800080"/>
      <w:u w:val="single"/>
    </w:rPr>
  </w:style>
  <w:style w:type="paragraph" w:styleId="BalloonText">
    <w:name w:val="Balloon Text"/>
    <w:basedOn w:val="Normal"/>
    <w:semiHidden/>
    <w:rsid w:val="00AB70E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70E3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04BE7"/>
    <w:rPr>
      <w:rFonts w:ascii="Times New Roman" w:hAnsi="Times New Roman"/>
      <w:lang w:val="en-GB"/>
    </w:rPr>
  </w:style>
  <w:style w:type="character" w:customStyle="1" w:styleId="Heading5Char">
    <w:name w:val="Heading 5 Char"/>
    <w:link w:val="Heading5"/>
    <w:locked/>
    <w:rsid w:val="00F04BE7"/>
    <w:rPr>
      <w:rFonts w:ascii="Arial" w:hAnsi="Arial"/>
      <w:sz w:val="22"/>
      <w:lang w:val="en-GB"/>
    </w:rPr>
  </w:style>
  <w:style w:type="character" w:customStyle="1" w:styleId="NOZchn">
    <w:name w:val="NO Zchn"/>
    <w:link w:val="NO"/>
    <w:locked/>
    <w:rsid w:val="00F04BE7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F04BE7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locked/>
    <w:rsid w:val="00F04BE7"/>
    <w:rPr>
      <w:rFonts w:ascii="Arial" w:hAnsi="Arial"/>
      <w:sz w:val="24"/>
      <w:lang w:val="en-GB"/>
    </w:rPr>
  </w:style>
  <w:style w:type="paragraph" w:customStyle="1" w:styleId="CSN1">
    <w:name w:val="CSN1"/>
    <w:basedOn w:val="Normal"/>
    <w:rsid w:val="00F04B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  <w:textAlignment w:val="baseline"/>
    </w:pPr>
  </w:style>
  <w:style w:type="character" w:customStyle="1" w:styleId="NOChar">
    <w:name w:val="NO Char"/>
    <w:rsid w:val="00F04BE7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F04BE7"/>
    <w:rPr>
      <w:rFonts w:ascii="Times New Roman" w:hAnsi="Times New Roman"/>
      <w:color w:val="FF0000"/>
      <w:lang w:val="en-GB"/>
    </w:rPr>
  </w:style>
  <w:style w:type="character" w:customStyle="1" w:styleId="TALZchn">
    <w:name w:val="TAL Zchn"/>
    <w:link w:val="TAL"/>
    <w:locked/>
    <w:rsid w:val="00DF1500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DF1500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DF1500"/>
    <w:rPr>
      <w:rFonts w:ascii="Arial" w:hAnsi="Arial"/>
      <w:sz w:val="18"/>
      <w:lang w:val="en-GB"/>
    </w:rPr>
  </w:style>
  <w:style w:type="paragraph" w:styleId="IndexHeading">
    <w:name w:val="index heading"/>
    <w:basedOn w:val="Normal"/>
    <w:next w:val="Normal"/>
    <w:semiHidden/>
    <w:rsid w:val="0038204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382044"/>
    <w:pPr>
      <w:ind w:left="851"/>
    </w:pPr>
  </w:style>
  <w:style w:type="paragraph" w:customStyle="1" w:styleId="INDENT2">
    <w:name w:val="INDENT2"/>
    <w:basedOn w:val="Normal"/>
    <w:rsid w:val="00382044"/>
    <w:pPr>
      <w:ind w:left="1135" w:hanging="284"/>
    </w:pPr>
  </w:style>
  <w:style w:type="paragraph" w:customStyle="1" w:styleId="INDENT3">
    <w:name w:val="INDENT3"/>
    <w:basedOn w:val="Normal"/>
    <w:rsid w:val="00382044"/>
    <w:pPr>
      <w:ind w:left="1701" w:hanging="567"/>
    </w:pPr>
  </w:style>
  <w:style w:type="paragraph" w:customStyle="1" w:styleId="FigureTitle">
    <w:name w:val="Figure_Title"/>
    <w:basedOn w:val="Normal"/>
    <w:next w:val="Normal"/>
    <w:rsid w:val="0038204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382044"/>
    <w:pPr>
      <w:keepNext/>
      <w:keepLines/>
    </w:pPr>
    <w:rPr>
      <w:b/>
    </w:rPr>
  </w:style>
  <w:style w:type="paragraph" w:customStyle="1" w:styleId="enumlev2">
    <w:name w:val="enumlev2"/>
    <w:basedOn w:val="Normal"/>
    <w:rsid w:val="0038204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38204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382044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382044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locked/>
    <w:rsid w:val="00382044"/>
    <w:rPr>
      <w:rFonts w:ascii="Courier New" w:hAnsi="Courier New"/>
      <w:lang w:val="nb-NO"/>
    </w:rPr>
  </w:style>
  <w:style w:type="paragraph" w:customStyle="1" w:styleId="TAJ">
    <w:name w:val="TAJ"/>
    <w:basedOn w:val="TH"/>
    <w:rsid w:val="00382044"/>
  </w:style>
  <w:style w:type="paragraph" w:styleId="BodyText">
    <w:name w:val="Body Text"/>
    <w:basedOn w:val="Normal"/>
    <w:link w:val="BodyTextChar"/>
    <w:rsid w:val="00382044"/>
  </w:style>
  <w:style w:type="character" w:customStyle="1" w:styleId="BodyTextChar">
    <w:name w:val="Body Text Char"/>
    <w:link w:val="BodyText"/>
    <w:locked/>
    <w:rsid w:val="00382044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382044"/>
    <w:rPr>
      <w:i/>
      <w:color w:val="0000FF"/>
    </w:rPr>
  </w:style>
  <w:style w:type="paragraph" w:styleId="BodyTextIndent">
    <w:name w:val="Body Text Indent"/>
    <w:basedOn w:val="Normal"/>
    <w:link w:val="BodyTextIndentChar"/>
    <w:rsid w:val="00382044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IndentChar">
    <w:name w:val="Body Text Indent Char"/>
    <w:link w:val="BodyTextIndent"/>
    <w:locked/>
    <w:rsid w:val="00382044"/>
    <w:rPr>
      <w:rFonts w:ascii="Times New Roman" w:hAnsi="Times New Roman"/>
      <w:lang w:val="en-GB"/>
    </w:rPr>
  </w:style>
  <w:style w:type="paragraph" w:customStyle="1" w:styleId="LD1">
    <w:name w:val="LD 1"/>
    <w:basedOn w:val="LD"/>
    <w:rsid w:val="00382044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noProof w:val="0"/>
    </w:rPr>
  </w:style>
  <w:style w:type="paragraph" w:customStyle="1" w:styleId="ZC">
    <w:name w:val="ZC"/>
    <w:rsid w:val="00382044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38204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382044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semiHidden/>
    <w:rsid w:val="0038204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EXCar">
    <w:name w:val="EX Car"/>
    <w:link w:val="EX"/>
    <w:locked/>
    <w:rsid w:val="00382044"/>
    <w:rPr>
      <w:rFonts w:ascii="Times New Roman" w:hAnsi="Times New Roman"/>
      <w:lang w:val="en-GB"/>
    </w:rPr>
  </w:style>
  <w:style w:type="character" w:customStyle="1" w:styleId="B1Char1">
    <w:name w:val="B1 Char1"/>
    <w:rsid w:val="00382044"/>
    <w:rPr>
      <w:rFonts w:ascii="Times New Roman" w:hAnsi="Times New Roman"/>
      <w:lang w:val="en-GB"/>
    </w:rPr>
  </w:style>
  <w:style w:type="paragraph" w:customStyle="1" w:styleId="NO0">
    <w:name w:val="NO*"/>
    <w:basedOn w:val="B1"/>
    <w:rsid w:val="00382044"/>
  </w:style>
  <w:style w:type="character" w:customStyle="1" w:styleId="Heading3Char">
    <w:name w:val="Heading 3 Char"/>
    <w:link w:val="Heading3"/>
    <w:locked/>
    <w:rsid w:val="00382044"/>
    <w:rPr>
      <w:rFonts w:ascii="Arial" w:hAnsi="Arial"/>
      <w:sz w:val="28"/>
      <w:lang w:val="en-GB"/>
    </w:rPr>
  </w:style>
  <w:style w:type="character" w:customStyle="1" w:styleId="TF0">
    <w:name w:val="TF (文字)"/>
    <w:link w:val="TF"/>
    <w:locked/>
    <w:rsid w:val="00A40973"/>
    <w:rPr>
      <w:rFonts w:ascii="Arial" w:hAnsi="Arial"/>
      <w:b/>
      <w:lang w:val="en-GB"/>
    </w:rPr>
  </w:style>
  <w:style w:type="character" w:customStyle="1" w:styleId="B3Char">
    <w:name w:val="B3 Char"/>
    <w:link w:val="B3"/>
    <w:rsid w:val="005409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532</Words>
  <Characters>3034</Characters>
  <Application>Microsoft Office Word</Application>
  <DocSecurity>0</DocSecurity>
  <Lines>25</Lines>
  <Paragraphs>7</Paragraphs>
  <ScaleCrop>false</ScaleCrop>
  <Company/>
  <LinksUpToDate>false</LinksUpToDate>
  <CharactersWithSpaces>3559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2016-05-13T21:40:00Z</dcterms:created>
  <dcterms:modified xsi:type="dcterms:W3CDTF">2016-05-13T22:26:00Z</dcterms:modified>
</cp:coreProperties>
</file>